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2FCA38" w14:textId="4E60785E" w:rsidR="00D33F1D" w:rsidRPr="004775CB" w:rsidRDefault="00D33F1D" w:rsidP="00D33F1D">
      <w:pPr>
        <w:pStyle w:val="CRCoverPage"/>
        <w:tabs>
          <w:tab w:val="right" w:pos="9639"/>
        </w:tabs>
        <w:spacing w:after="0"/>
        <w:rPr>
          <w:b/>
          <w:bCs/>
          <w:i/>
          <w:iCs/>
          <w:noProof/>
          <w:sz w:val="28"/>
          <w:szCs w:val="28"/>
          <w:lang w:val="en-US"/>
        </w:rPr>
      </w:pPr>
      <w:bookmarkStart w:id="0" w:name="_Hlk91753531"/>
      <w:r w:rsidRPr="4EA96F5B">
        <w:rPr>
          <w:b/>
          <w:bCs/>
          <w:noProof/>
          <w:sz w:val="24"/>
          <w:szCs w:val="24"/>
          <w:lang w:val="en-US"/>
        </w:rPr>
        <w:t>3GPP SA-</w:t>
      </w:r>
      <w:r w:rsidRPr="00DB7208">
        <w:rPr>
          <w:b/>
          <w:bCs/>
          <w:noProof/>
          <w:sz w:val="24"/>
          <w:szCs w:val="24"/>
          <w:lang w:val="en-US"/>
        </w:rPr>
        <w:fldChar w:fldCharType="begin"/>
      </w:r>
      <w:r w:rsidRPr="00DB7208">
        <w:rPr>
          <w:b/>
          <w:bCs/>
          <w:noProof/>
          <w:sz w:val="24"/>
          <w:szCs w:val="24"/>
          <w:lang w:val="en-US"/>
        </w:rPr>
        <w:instrText xml:space="preserve"> DOCPROPERTY  TSG/WGRef  \* MERGEFORMAT </w:instrText>
      </w:r>
      <w:r w:rsidRPr="00DB7208">
        <w:rPr>
          <w:b/>
          <w:bCs/>
          <w:noProof/>
          <w:sz w:val="24"/>
          <w:szCs w:val="24"/>
          <w:lang w:val="en-US"/>
        </w:rPr>
        <w:fldChar w:fldCharType="separate"/>
      </w:r>
      <w:r w:rsidRPr="4EA96F5B">
        <w:rPr>
          <w:b/>
          <w:bCs/>
          <w:noProof/>
          <w:sz w:val="24"/>
          <w:szCs w:val="24"/>
          <w:lang w:val="en-US"/>
        </w:rPr>
        <w:t>WG2</w:t>
      </w:r>
      <w:r w:rsidRPr="00DB7208">
        <w:rPr>
          <w:b/>
          <w:bCs/>
          <w:noProof/>
          <w:sz w:val="24"/>
          <w:szCs w:val="24"/>
          <w:lang w:val="en-US"/>
        </w:rPr>
        <w:fldChar w:fldCharType="end"/>
      </w:r>
      <w:r w:rsidRPr="4EA96F5B">
        <w:rPr>
          <w:b/>
          <w:bCs/>
          <w:noProof/>
          <w:sz w:val="24"/>
          <w:szCs w:val="24"/>
          <w:lang w:val="en-US"/>
        </w:rPr>
        <w:t xml:space="preserve"> Meeting #</w:t>
      </w:r>
      <w:r w:rsidRPr="00DB7208">
        <w:rPr>
          <w:b/>
          <w:bCs/>
          <w:noProof/>
          <w:sz w:val="24"/>
          <w:szCs w:val="24"/>
          <w:lang w:val="en-US"/>
        </w:rPr>
        <w:fldChar w:fldCharType="begin"/>
      </w:r>
      <w:r w:rsidRPr="00DB7208">
        <w:rPr>
          <w:b/>
          <w:bCs/>
          <w:noProof/>
          <w:sz w:val="24"/>
          <w:szCs w:val="24"/>
          <w:lang w:val="en-US"/>
        </w:rPr>
        <w:instrText xml:space="preserve"> DOCPROPERTY  MtgSeq  \* MERGEFORMAT </w:instrText>
      </w:r>
      <w:r w:rsidRPr="00DB7208">
        <w:rPr>
          <w:b/>
          <w:bCs/>
          <w:noProof/>
          <w:sz w:val="24"/>
          <w:szCs w:val="24"/>
          <w:lang w:val="en-US"/>
        </w:rPr>
        <w:fldChar w:fldCharType="separate"/>
      </w:r>
      <w:r w:rsidRPr="4EA96F5B">
        <w:rPr>
          <w:b/>
          <w:bCs/>
          <w:noProof/>
          <w:sz w:val="24"/>
          <w:szCs w:val="24"/>
          <w:lang w:val="en-US"/>
        </w:rPr>
        <w:t>16</w:t>
      </w:r>
      <w:r w:rsidRPr="00DB7208">
        <w:rPr>
          <w:b/>
          <w:bCs/>
          <w:noProof/>
          <w:sz w:val="24"/>
          <w:szCs w:val="24"/>
          <w:lang w:val="en-US"/>
        </w:rPr>
        <w:fldChar w:fldCharType="end"/>
      </w:r>
      <w:r w:rsidRPr="00DB7208">
        <w:rPr>
          <w:b/>
          <w:bCs/>
          <w:noProof/>
          <w:sz w:val="24"/>
          <w:szCs w:val="24"/>
          <w:lang w:val="en-US"/>
        </w:rPr>
        <w:t>6</w:t>
      </w:r>
      <w:r w:rsidRPr="4EA96F5B">
        <w:fldChar w:fldCharType="begin"/>
      </w:r>
      <w:r w:rsidRPr="4EA96F5B">
        <w:rPr>
          <w:lang w:val="en-US"/>
        </w:rPr>
        <w:instrText xml:space="preserve"> DOCPROPERTY  MtgTitle  \* MERGEFORMAT </w:instrText>
      </w:r>
      <w:r w:rsidR="008843D8">
        <w:fldChar w:fldCharType="separate"/>
      </w:r>
      <w:r w:rsidRPr="4EA96F5B">
        <w:rPr>
          <w:b/>
          <w:bCs/>
          <w:noProof/>
          <w:sz w:val="24"/>
          <w:szCs w:val="24"/>
        </w:rPr>
        <w:fldChar w:fldCharType="end"/>
      </w:r>
      <w:r>
        <w:tab/>
      </w:r>
      <w:r w:rsidRPr="4EA96F5B">
        <w:fldChar w:fldCharType="begin"/>
      </w:r>
      <w:r w:rsidRPr="4EA96F5B">
        <w:rPr>
          <w:lang w:val="en-US"/>
        </w:rPr>
        <w:instrText xml:space="preserve"> DOCPROPERTY  Tdoc#  \* MERGEFORMAT </w:instrText>
      </w:r>
      <w:r w:rsidRPr="4EA96F5B">
        <w:fldChar w:fldCharType="separate"/>
      </w:r>
      <w:r w:rsidRPr="4EA96F5B">
        <w:rPr>
          <w:b/>
          <w:bCs/>
          <w:i/>
          <w:iCs/>
          <w:noProof/>
          <w:sz w:val="28"/>
          <w:szCs w:val="28"/>
          <w:lang w:val="en-US"/>
        </w:rPr>
        <w:t>S2-241</w:t>
      </w:r>
      <w:r w:rsidRPr="4EA96F5B">
        <w:rPr>
          <w:b/>
          <w:bCs/>
          <w:i/>
          <w:iCs/>
          <w:noProof/>
          <w:sz w:val="28"/>
          <w:szCs w:val="28"/>
        </w:rPr>
        <w:fldChar w:fldCharType="end"/>
      </w:r>
      <w:r w:rsidR="00B50EA9">
        <w:rPr>
          <w:b/>
          <w:bCs/>
          <w:i/>
          <w:iCs/>
          <w:noProof/>
          <w:sz w:val="28"/>
          <w:szCs w:val="28"/>
        </w:rPr>
        <w:t>1695</w:t>
      </w:r>
    </w:p>
    <w:p w14:paraId="17816430" w14:textId="44BE91C6" w:rsidR="00F84663" w:rsidRDefault="00D33F1D" w:rsidP="00D33F1D">
      <w:pPr>
        <w:pStyle w:val="CRCoverPage"/>
        <w:outlineLvl w:val="0"/>
        <w:rPr>
          <w:b/>
          <w:noProof/>
          <w:sz w:val="24"/>
        </w:rPr>
      </w:pPr>
      <w:r>
        <w:rPr>
          <w:b/>
          <w:noProof/>
          <w:sz w:val="24"/>
        </w:rPr>
        <w:t>Orlando, USA 18</w:t>
      </w:r>
      <w:r w:rsidRPr="001553E3">
        <w:rPr>
          <w:b/>
          <w:noProof/>
          <w:sz w:val="24"/>
        </w:rPr>
        <w:t xml:space="preserve"> </w:t>
      </w:r>
      <w:r>
        <w:rPr>
          <w:b/>
          <w:noProof/>
          <w:sz w:val="24"/>
        </w:rPr>
        <w:t>–</w:t>
      </w:r>
      <w:r w:rsidRPr="001553E3">
        <w:rPr>
          <w:b/>
          <w:noProof/>
          <w:sz w:val="24"/>
        </w:rPr>
        <w:t xml:space="preserve"> 2</w:t>
      </w:r>
      <w:r>
        <w:rPr>
          <w:b/>
          <w:noProof/>
          <w:sz w:val="24"/>
        </w:rPr>
        <w:t>2</w:t>
      </w:r>
      <w:r w:rsidRPr="00416024">
        <w:rPr>
          <w:b/>
          <w:noProof/>
          <w:sz w:val="24"/>
          <w:vertAlign w:val="superscript"/>
        </w:rPr>
        <w:t>nd</w:t>
      </w:r>
      <w:r>
        <w:rPr>
          <w:b/>
          <w:noProof/>
          <w:sz w:val="24"/>
        </w:rPr>
        <w:t xml:space="preserve"> November, </w:t>
      </w:r>
      <w:r w:rsidRPr="001553E3">
        <w:rPr>
          <w:b/>
          <w:noProof/>
          <w:sz w:val="24"/>
        </w:rPr>
        <w:t>2024</w:t>
      </w:r>
      <w:proofErr w:type="gramStart"/>
      <w:r>
        <w:rPr>
          <w:rFonts w:cs="Arial"/>
          <w:b/>
          <w:noProof/>
          <w:color w:val="3333FF"/>
          <w:sz w:val="24"/>
        </w:rPr>
        <w:tab/>
        <w:t xml:space="preserve">  </w:t>
      </w:r>
      <w:r>
        <w:rPr>
          <w:rFonts w:eastAsia="Arial Unicode MS" w:cs="Arial"/>
          <w:b/>
          <w:bCs/>
          <w:sz w:val="24"/>
        </w:rPr>
        <w:tab/>
      </w:r>
      <w:proofErr w:type="gramEnd"/>
      <w:r>
        <w:rPr>
          <w:rFonts w:eastAsia="Arial Unicode MS" w:cs="Arial"/>
          <w:b/>
          <w:bCs/>
          <w:sz w:val="24"/>
        </w:rPr>
        <w:tab/>
      </w:r>
      <w:r>
        <w:rPr>
          <w:b/>
          <w:noProof/>
          <w:color w:val="3333FF"/>
        </w:rPr>
        <w:t xml:space="preserve"> </w:t>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bookmarkStart w:id="1" w:name="_Hlk181894494"/>
      <w:r w:rsidR="00AE4730">
        <w:rPr>
          <w:b/>
          <w:noProof/>
          <w:color w:val="3333FF"/>
        </w:rPr>
        <w:t xml:space="preserve">(revision of </w:t>
      </w:r>
      <w:bookmarkEnd w:id="1"/>
      <w:r w:rsidR="00AE4730">
        <w:rPr>
          <w:b/>
          <w:noProof/>
          <w:color w:val="3333FF"/>
        </w:rPr>
        <w:t>S2-240)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5A108" w:rsidR="001E41F3" w:rsidRPr="00410371" w:rsidRDefault="00B50EA9" w:rsidP="009658BC">
            <w:pPr>
              <w:pStyle w:val="CRCoverPage"/>
              <w:spacing w:after="0"/>
              <w:jc w:val="center"/>
              <w:rPr>
                <w:noProof/>
              </w:rPr>
            </w:pPr>
            <w:r w:rsidRPr="00B50EA9">
              <w:rPr>
                <w:b/>
                <w:noProof/>
                <w:sz w:val="28"/>
              </w:rPr>
              <w:t>5836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4FF77"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30E93" w:rsidR="001E41F3" w:rsidRDefault="008151B0">
            <w:pPr>
              <w:pStyle w:val="CRCoverPage"/>
              <w:spacing w:after="0"/>
              <w:ind w:left="100"/>
              <w:rPr>
                <w:noProof/>
              </w:rPr>
            </w:pPr>
            <w:r>
              <w:rPr>
                <w:noProof/>
              </w:rPr>
              <w:t xml:space="preserve">Usage of </w:t>
            </w:r>
            <w:r w:rsidR="00964C8B">
              <w:t xml:space="preserve">QUIC-Aware-proxying </w:t>
            </w:r>
            <w:r>
              <w:t>for Handling of end-to-end encrypted XR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42720" w:rsidR="001E41F3" w:rsidRDefault="00FE5D90">
            <w:pPr>
              <w:pStyle w:val="CRCoverPage"/>
              <w:spacing w:after="0"/>
              <w:ind w:left="100"/>
              <w:rPr>
                <w:noProof/>
              </w:rPr>
            </w:pPr>
            <w:bookmarkStart w:id="3" w:name="_Hlk98854634"/>
            <w:r>
              <w:rPr>
                <w:noProof/>
              </w:rPr>
              <w:t>202</w:t>
            </w:r>
            <w:r w:rsidR="000E3123">
              <w:rPr>
                <w:noProof/>
              </w:rPr>
              <w:t>4</w:t>
            </w:r>
            <w:r>
              <w:rPr>
                <w:noProof/>
              </w:rPr>
              <w:t>-</w:t>
            </w:r>
            <w:bookmarkEnd w:id="3"/>
            <w:r w:rsidR="00E8310E">
              <w:rPr>
                <w:noProof/>
              </w:rPr>
              <w:t>10</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4" w:name="specNumber"/>
            <w:r w:rsidRPr="0053730B">
              <w:t>23.</w:t>
            </w:r>
            <w:bookmarkEnd w:id="4"/>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5F7482" w:rsidR="008151B0" w:rsidRDefault="008151B0" w:rsidP="008151B0">
            <w:pPr>
              <w:pStyle w:val="CRCoverPage"/>
              <w:spacing w:after="0"/>
              <w:ind w:left="100"/>
              <w:rPr>
                <w:noProof/>
              </w:rPr>
            </w:pPr>
            <w:r>
              <w:rPr>
                <w:noProof/>
              </w:rPr>
              <w:t xml:space="preserve">Add a high level description of </w:t>
            </w:r>
            <w:r w:rsidR="00964C8B">
              <w:rPr>
                <w:noProof/>
              </w:rPr>
              <w:t>t</w:t>
            </w:r>
            <w:r>
              <w:rPr>
                <w:noProof/>
              </w:rPr>
              <w:t xml:space="preserve">he </w:t>
            </w:r>
            <w:r w:rsidR="00964C8B">
              <w:t>QUIC-Aware-proxying</w:t>
            </w:r>
            <w:r w:rsidR="00964C8B">
              <w:rPr>
                <w:noProof/>
              </w:rPr>
              <w:t xml:space="preserve"> </w:t>
            </w:r>
            <w:r>
              <w:rPr>
                <w:noProof/>
              </w:rPr>
              <w:t xml:space="preserve">mechanism </w:t>
            </w:r>
            <w:r w:rsidR="00964C8B">
              <w:rPr>
                <w:noProof/>
              </w:rPr>
              <w:t>that may be used</w:t>
            </w:r>
            <w:r>
              <w:rPr>
                <w:noProof/>
              </w:rPr>
              <w:t xml:space="preserve"> </w:t>
            </w:r>
            <w:r>
              <w:t xml:space="preserve">to support </w:t>
            </w:r>
            <w:r w:rsidR="00964C8B" w:rsidRPr="0064537F">
              <w:t xml:space="preserve">Media Related Information </w:t>
            </w:r>
            <w:r>
              <w:t>detection by UPF when XR traffic is encrypted between UE and AS</w:t>
            </w: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187EF" w:rsidR="008151B0" w:rsidRDefault="008151B0" w:rsidP="008151B0">
            <w:pPr>
              <w:pStyle w:val="CRCoverPage"/>
              <w:spacing w:after="0"/>
              <w:ind w:left="100"/>
              <w:rPr>
                <w:noProof/>
              </w:rPr>
            </w:pPr>
            <w:r>
              <w:t>5.37.X.2 (new)</w:t>
            </w: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19A87"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w:t>
            </w:r>
            <w:r w:rsidR="009E37C1">
              <w:rPr>
                <w:noProof/>
              </w:rPr>
              <w:t>572</w:t>
            </w:r>
            <w:r w:rsidR="00964C8B">
              <w:rPr>
                <w:noProof/>
              </w:rPr>
              <w:t>8</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37DD32FA"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A42996">
        <w:rPr>
          <w:rFonts w:ascii="Arial" w:hAnsi="Arial"/>
          <w:i/>
          <w:color w:val="FF0000"/>
          <w:sz w:val="24"/>
          <w:lang w:val="en-US"/>
        </w:rPr>
        <w:t xml:space="preserve"> ALL </w:t>
      </w:r>
      <w:r w:rsidR="00A42996" w:rsidRPr="00A42996">
        <w:rPr>
          <w:rFonts w:ascii="Arial" w:hAnsi="Arial"/>
          <w:i/>
          <w:color w:val="FF0000"/>
          <w:sz w:val="24"/>
          <w:highlight w:val="yellow"/>
          <w:lang w:val="en-US"/>
        </w:rPr>
        <w:t>text is new</w:t>
      </w:r>
    </w:p>
    <w:p w14:paraId="419F07BF" w14:textId="77777777" w:rsidR="00FE5D90" w:rsidRDefault="00FE5D90" w:rsidP="00FE5D90">
      <w:pPr>
        <w:rPr>
          <w:noProof/>
        </w:rPr>
      </w:pPr>
    </w:p>
    <w:p w14:paraId="7082A12F" w14:textId="77777777" w:rsidR="008843D8" w:rsidRDefault="008843D8" w:rsidP="008843D8">
      <w:pPr>
        <w:pStyle w:val="Heading5"/>
        <w:rPr>
          <w:ins w:id="5" w:author="LTHBM0" w:date="2024-11-08T11:06:00Z" w16du:dateUtc="2024-11-08T10:06:00Z"/>
        </w:rPr>
      </w:pPr>
      <w:proofErr w:type="gramStart"/>
      <w:ins w:id="6" w:author="LTHBM0" w:date="2024-11-08T11:06:00Z" w16du:dateUtc="2024-11-08T10:06:00Z">
        <w:r>
          <w:t>5.37.X.Y  Usage</w:t>
        </w:r>
        <w:proofErr w:type="gramEnd"/>
        <w:r>
          <w:t xml:space="preserve"> </w:t>
        </w:r>
        <w:r w:rsidRPr="00372E36">
          <w:t xml:space="preserve">of connect-UDP in-band </w:t>
        </w:r>
        <w:proofErr w:type="spellStart"/>
        <w:r w:rsidRPr="00372E36">
          <w:t>signaling</w:t>
        </w:r>
        <w:proofErr w:type="spellEnd"/>
        <w:r w:rsidRPr="00372E36">
          <w:t xml:space="preserve"> protocol</w:t>
        </w:r>
        <w:r>
          <w:t xml:space="preserve"> coupled with QUIC-Aware-proxying</w:t>
        </w:r>
      </w:ins>
    </w:p>
    <w:p w14:paraId="5E6E7E16" w14:textId="77777777" w:rsidR="008843D8" w:rsidRDefault="008843D8" w:rsidP="008843D8">
      <w:pPr>
        <w:pStyle w:val="EditorsNote"/>
        <w:rPr>
          <w:ins w:id="7" w:author="LTHBM0" w:date="2024-11-08T11:06:00Z" w16du:dateUtc="2024-11-08T10:06:00Z"/>
        </w:rPr>
      </w:pPr>
      <w:ins w:id="8" w:author="LTHBM0" w:date="2024-11-08T11:06:00Z" w16du:dateUtc="2024-11-08T10:06:00Z">
        <w:r>
          <w:t>Editor’s Note: the whole content of this clause is FFS and depends on IETF feedback</w:t>
        </w:r>
      </w:ins>
    </w:p>
    <w:p w14:paraId="4FE7EF21" w14:textId="77777777" w:rsidR="008843D8" w:rsidRDefault="008843D8" w:rsidP="008843D8">
      <w:pPr>
        <w:rPr>
          <w:ins w:id="9" w:author="LTHBM0" w:date="2024-11-08T11:06:00Z" w16du:dateUtc="2024-11-08T10:06:00Z"/>
        </w:rPr>
      </w:pPr>
      <w:ins w:id="10" w:author="LTHBM0" w:date="2024-11-08T11:06:00Z" w16du:dateUtc="2024-11-08T10:06:00Z">
        <w:r>
          <w:t xml:space="preserve">When </w:t>
        </w:r>
        <w:r w:rsidRPr="00372E36">
          <w:t xml:space="preserve">connect-UDP in-band </w:t>
        </w:r>
        <w:proofErr w:type="spellStart"/>
        <w:r w:rsidRPr="00372E36">
          <w:t>signaling</w:t>
        </w:r>
        <w:proofErr w:type="spellEnd"/>
        <w:r w:rsidRPr="00372E36">
          <w:t xml:space="preserve"> protocol</w:t>
        </w:r>
        <w:r>
          <w:t xml:space="preserve"> is used for XRM traffic using HTTP/3 QUIC transport, double encryption of the end-to-end traffic payloads on the connection between UPF and AS proxy may be avoided using QUIC aware proxying with HTTP defined in [xx2]. </w:t>
        </w:r>
      </w:ins>
    </w:p>
    <w:p w14:paraId="0FCD965D" w14:textId="77777777" w:rsidR="008843D8" w:rsidRDefault="008843D8" w:rsidP="008843D8">
      <w:pPr>
        <w:pStyle w:val="NO"/>
        <w:rPr>
          <w:ins w:id="11" w:author="LTHBM0" w:date="2024-11-08T11:06:00Z" w16du:dateUtc="2024-11-08T10:06:00Z"/>
        </w:rPr>
      </w:pPr>
      <w:ins w:id="12" w:author="LTHBM0" w:date="2024-11-08T11:06:00Z" w16du:dateUtc="2024-11-08T10:06:00Z">
        <w:r>
          <w:t>NOTE 1:</w:t>
        </w:r>
        <w:r>
          <w:tab/>
          <w:t xml:space="preserve">The double encryption stems from the end-to-end traffic being encrypted once via QUIC between UE and AS proxy and another time in </w:t>
        </w:r>
        <w:r w:rsidRPr="00372E36">
          <w:t>connect-UDP</w:t>
        </w:r>
        <w:r>
          <w:t xml:space="preserve"> related encapsulation / tunnel between the UPF and the AS proxy.</w:t>
        </w:r>
      </w:ins>
    </w:p>
    <w:p w14:paraId="5D0E2B4D" w14:textId="77777777" w:rsidR="008843D8" w:rsidRDefault="008843D8" w:rsidP="008843D8">
      <w:pPr>
        <w:rPr>
          <w:ins w:id="13" w:author="LTHBM0" w:date="2024-11-08T11:06:00Z" w16du:dateUtc="2024-11-08T10:06:00Z"/>
        </w:rPr>
      </w:pPr>
      <w:ins w:id="14" w:author="LTHBM0" w:date="2024-11-08T11:06:00Z" w16du:dateUtc="2024-11-08T10:06:00Z">
        <w:r>
          <w:t xml:space="preserve">Clause 5.37.X.Y defines the usage of </w:t>
        </w:r>
        <w:r w:rsidRPr="00372E36">
          <w:t xml:space="preserve">connect-UDP in-band </w:t>
        </w:r>
        <w:proofErr w:type="spellStart"/>
        <w:r w:rsidRPr="00372E36">
          <w:t>signaling</w:t>
        </w:r>
        <w:proofErr w:type="spellEnd"/>
        <w:r w:rsidRPr="00372E36">
          <w:t xml:space="preserve"> protocol</w:t>
        </w:r>
        <w:r>
          <w:t xml:space="preserve"> coupled with QUIC-Aware-proxying and documents only the specific mechanisms to be supported then on top of those defined in clause 5.37.X.2.</w:t>
        </w:r>
      </w:ins>
    </w:p>
    <w:p w14:paraId="03A007B0" w14:textId="77777777" w:rsidR="008843D8" w:rsidRDefault="008843D8" w:rsidP="008843D8">
      <w:pPr>
        <w:rPr>
          <w:ins w:id="15" w:author="LTHBM0" w:date="2024-11-08T11:06:00Z" w16du:dateUtc="2024-11-08T10:06:00Z"/>
        </w:rPr>
      </w:pPr>
      <w:ins w:id="16" w:author="LTHBM0" w:date="2024-11-08T11:06:00Z" w16du:dateUtc="2024-11-08T10:06:00Z">
        <w:r>
          <w:t>By default, UPF and AS proxy use tunnelling mode to exchange XRM traffic. The UPF and AS proxy may use forwarded mode as defined in [xx3] when the end-to-end traffic flow is based on QUIC, if they both support this feature, and they have negotiated Virtual Connection ID using RFC 9297</w:t>
        </w:r>
        <w:r>
          <w:rPr>
            <w:lang w:val="en-US" w:eastAsia="zh-CN"/>
          </w:rPr>
          <w:t xml:space="preserve"> [172] as defined in </w:t>
        </w:r>
        <w:r>
          <w:t xml:space="preserve">QUIC aware proxying with HTTP [xx2].  </w:t>
        </w:r>
      </w:ins>
    </w:p>
    <w:p w14:paraId="2D538ED4" w14:textId="77777777" w:rsidR="008843D8" w:rsidRDefault="008843D8" w:rsidP="008843D8">
      <w:pPr>
        <w:rPr>
          <w:ins w:id="17" w:author="LTHBM0" w:date="2024-11-08T11:06:00Z" w16du:dateUtc="2024-11-08T10:06:00Z"/>
        </w:rPr>
      </w:pPr>
      <w:ins w:id="18" w:author="LTHBM0" w:date="2024-11-08T11:06:00Z" w16du:dateUtc="2024-11-08T10:06:00Z">
        <w:r>
          <w:t>During the QUIC connection establishment between the UE and the AS proxy, the UPF may learn the end-to-end QUIC Connection IDs that are used in the end-to-end flows from UE to AS and those used in the flows from AS to UE. Based on the learnt Connection ID(s), the UPF may negotiate with AS proxy per [xx3] to get Virtual Connection IDs (VCID(s)) corresponding to the end-to-end Connection IDs. These virtual CIDs may be used by UPF and AS to support the forwarded mode.</w:t>
        </w:r>
      </w:ins>
    </w:p>
    <w:p w14:paraId="799B3514" w14:textId="77777777" w:rsidR="008843D8" w:rsidRPr="00D047DE" w:rsidRDefault="008843D8" w:rsidP="008843D8">
      <w:pPr>
        <w:rPr>
          <w:ins w:id="19" w:author="LTHBM0" w:date="2024-11-08T11:06:00Z" w16du:dateUtc="2024-11-08T10:06:00Z"/>
        </w:rPr>
      </w:pPr>
      <w:ins w:id="20" w:author="LTHBM0" w:date="2024-11-08T11:06:00Z" w16du:dateUtc="2024-11-08T10:06:00Z">
        <w:r w:rsidRPr="00D047DE">
          <w:t xml:space="preserve">When forwarded mode is active and possible for UL direction, </w:t>
        </w:r>
        <w:r>
          <w:t xml:space="preserve">the </w:t>
        </w:r>
        <w:r w:rsidRPr="00D047DE">
          <w:t xml:space="preserve">UPF sends UL QUIC packet </w:t>
        </w:r>
        <w:r>
          <w:t>towards</w:t>
        </w:r>
        <w:r w:rsidRPr="00D047DE">
          <w:t xml:space="preserve"> the </w:t>
        </w:r>
        <w:r>
          <w:t xml:space="preserve">AS proxy using the </w:t>
        </w:r>
        <w:r w:rsidRPr="00D047DE">
          <w:t>Virtual Connection</w:t>
        </w:r>
        <w:r>
          <w:t xml:space="preserve"> </w:t>
        </w:r>
        <w:r w:rsidRPr="00D047DE">
          <w:t xml:space="preserve">IDs negotiated via QUIC aware proxying with HTTP [xx3]; such UL traffic contains only the UDP payload received from the UE. </w:t>
        </w:r>
      </w:ins>
    </w:p>
    <w:p w14:paraId="525026D7" w14:textId="77777777" w:rsidR="008843D8" w:rsidRDefault="008843D8" w:rsidP="008843D8">
      <w:pPr>
        <w:rPr>
          <w:ins w:id="21" w:author="LTHBM0" w:date="2024-11-08T11:06:00Z" w16du:dateUtc="2024-11-08T10:06:00Z"/>
        </w:rPr>
      </w:pPr>
      <w:ins w:id="22" w:author="LTHBM0" w:date="2024-11-08T11:06:00Z" w16du:dateUtc="2024-11-08T10:06:00Z">
        <w:r w:rsidRPr="00D047DE">
          <w:t>When forwarded</w:t>
        </w:r>
        <w:r>
          <w:t xml:space="preserve"> mode is active and possible for DL direction, </w:t>
        </w:r>
        <w:r w:rsidRPr="0064537F">
          <w:t xml:space="preserve">Media Related Information </w:t>
        </w:r>
        <w:r>
          <w:t xml:space="preserve">is included by the AS into the forwarded UDP payload packets via a packet transform defined by 3GPP. The UPF uses a 3GPP defined packet transformer [clause 5.3 of xx3] to retrieve the </w:t>
        </w:r>
        <w:r w:rsidRPr="0064537F">
          <w:t xml:space="preserve">Media Related Information </w:t>
        </w:r>
        <w:r>
          <w:t xml:space="preserve">and the content of the original end-to-end QUIC packet. </w:t>
        </w:r>
      </w:ins>
    </w:p>
    <w:p w14:paraId="67EEF991" w14:textId="77777777" w:rsidR="008843D8" w:rsidRDefault="008843D8" w:rsidP="008843D8">
      <w:pPr>
        <w:rPr>
          <w:ins w:id="23" w:author="LTHBM0" w:date="2024-11-08T11:06:00Z" w16du:dateUtc="2024-11-08T10:06:00Z"/>
        </w:rPr>
      </w:pPr>
      <w:ins w:id="24" w:author="LTHBM0" w:date="2024-11-08T11:06:00Z" w16du:dateUtc="2024-11-08T10:06:00Z">
        <w:r>
          <w:t xml:space="preserve">During the negotiation between UPF and AS proxy to activate the forwarded mode, the UPF and the AS proxy need to agree on the 3GPP packet transform to apply in the DL direction. </w:t>
        </w:r>
      </w:ins>
    </w:p>
    <w:p w14:paraId="55E92C5B" w14:textId="77777777" w:rsidR="008843D8" w:rsidRPr="008833D5" w:rsidRDefault="008843D8" w:rsidP="008843D8">
      <w:pPr>
        <w:pStyle w:val="NO"/>
        <w:rPr>
          <w:ins w:id="25" w:author="LTHBM0" w:date="2024-11-08T11:06:00Z" w16du:dateUtc="2024-11-08T10:06:00Z"/>
        </w:rPr>
      </w:pPr>
      <w:ins w:id="26" w:author="LTHBM0" w:date="2024-11-08T11:06:00Z" w16du:dateUtc="2024-11-08T10:06:00Z">
        <w:r w:rsidRPr="008833D5">
          <w:t xml:space="preserve">NOTE 1: </w:t>
        </w:r>
        <w:r>
          <w:tab/>
        </w:r>
        <w:r w:rsidRPr="008833D5">
          <w:t xml:space="preserve">Since the connect-UDP client (in the UPF) is separate from the end-to-end QUIC client (in the UE) it cannot coordinate as tightly with the client QUIC stack as is assumed by the “QUIC-Aware Proxying Using HTTP” draft [xx2]. The connect-UDP client in the UPF can extract CIDs from e2e QUIC Initial packets and uses these values in REGISTER_CLIENT_CID and REGISTER_TARGET_CID capsules defined in [xx2]. Prior to forwarding QUIC packets with short header, the connect-UDP client (UL) and the proxy (DL) check whether the destination CID is identical to an already registered CIDs, if not, the packets are sent in </w:t>
        </w:r>
        <w:proofErr w:type="spellStart"/>
        <w:r w:rsidRPr="008833D5">
          <w:t>tunneled</w:t>
        </w:r>
        <w:proofErr w:type="spellEnd"/>
        <w:r w:rsidRPr="008833D5">
          <w:t xml:space="preserve">-mode.    </w:t>
        </w:r>
      </w:ins>
    </w:p>
    <w:p w14:paraId="164ACB21" w14:textId="77777777" w:rsidR="00172767" w:rsidRDefault="00172767" w:rsidP="00172767">
      <w:pPr>
        <w:pStyle w:val="NO"/>
        <w:rPr>
          <w:ins w:id="27" w:author="LTHBM0" w:date="2024-10-04T12:42:00Z" w16du:dateUtc="2024-10-04T10:42:00Z"/>
        </w:rPr>
      </w:pPr>
      <w:ins w:id="28" w:author="LTHBM0" w:date="2024-10-04T12:42:00Z" w16du:dateUtc="2024-10-04T10:42:00Z">
        <w:r>
          <w:t xml:space="preserve">NOTE 2: </w:t>
        </w:r>
        <w:r w:rsidRPr="004908BA">
          <w:t xml:space="preserve">The </w:t>
        </w:r>
        <w:r>
          <w:t>3GPP</w:t>
        </w:r>
        <w:r w:rsidRPr="004908BA">
          <w:t xml:space="preserve"> </w:t>
        </w:r>
        <w:r>
          <w:t>packet transform</w:t>
        </w:r>
        <w:r w:rsidRPr="004908BA">
          <w:t xml:space="preserve"> </w:t>
        </w:r>
        <w:r>
          <w:t>is</w:t>
        </w:r>
        <w:r w:rsidRPr="004908BA">
          <w:t xml:space="preserve"> </w:t>
        </w:r>
        <w:r>
          <w:t>defined</w:t>
        </w:r>
        <w:r w:rsidRPr="004908BA">
          <w:t xml:space="preserve"> in stage-3 specifications</w:t>
        </w:r>
        <w:r>
          <w:t xml:space="preserve">.    </w:t>
        </w:r>
      </w:ins>
    </w:p>
    <w:p w14:paraId="6AB73B10" w14:textId="77777777" w:rsidR="009E37C1" w:rsidRDefault="009E37C1" w:rsidP="009E37C1">
      <w:pPr>
        <w:pStyle w:val="EditorsNote"/>
        <w:ind w:left="284" w:firstLine="0"/>
        <w:rPr>
          <w:ins w:id="29" w:author="LTHBM0" w:date="2024-10-03T18:30:00Z" w16du:dateUtc="2024-10-03T16:30:00Z"/>
        </w:rPr>
      </w:pPr>
    </w:p>
    <w:p w14:paraId="1261CFEC" w14:textId="77777777" w:rsidR="009E37C1" w:rsidRDefault="009E37C1" w:rsidP="009E37C1">
      <w:pPr>
        <w:pStyle w:val="EditorsNote"/>
        <w:ind w:left="0" w:firstLine="0"/>
        <w:rPr>
          <w:ins w:id="30" w:author="LTHBM0" w:date="2024-10-03T18:30:00Z" w16du:dateUtc="2024-10-03T16:30:00Z"/>
        </w:rPr>
      </w:pPr>
    </w:p>
    <w:p w14:paraId="4BFC4B3B" w14:textId="77777777" w:rsidR="009E37C1" w:rsidRDefault="009E37C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955CA0" w14:textId="77777777" w:rsidR="002C7A22" w:rsidRDefault="002C7A22">
      <w:r>
        <w:separator/>
      </w:r>
    </w:p>
  </w:endnote>
  <w:endnote w:type="continuationSeparator" w:id="0">
    <w:p w14:paraId="64D0E704" w14:textId="77777777" w:rsidR="002C7A22" w:rsidRDefault="002C7A22">
      <w:r>
        <w:continuationSeparator/>
      </w:r>
    </w:p>
  </w:endnote>
  <w:endnote w:type="continuationNotice" w:id="1">
    <w:p w14:paraId="2A580C83" w14:textId="77777777" w:rsidR="002C7A22" w:rsidRDefault="002C7A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B2589" w14:textId="77777777" w:rsidR="002C7A22" w:rsidRDefault="002C7A22">
      <w:r>
        <w:separator/>
      </w:r>
    </w:p>
  </w:footnote>
  <w:footnote w:type="continuationSeparator" w:id="0">
    <w:p w14:paraId="1FD8FDE6" w14:textId="77777777" w:rsidR="002C7A22" w:rsidRDefault="002C7A22">
      <w:r>
        <w:continuationSeparator/>
      </w:r>
    </w:p>
  </w:footnote>
  <w:footnote w:type="continuationNotice" w:id="1">
    <w:p w14:paraId="74527636" w14:textId="77777777" w:rsidR="002C7A22" w:rsidRDefault="002C7A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37C07A6E"/>
    <w:multiLevelType w:val="hybridMultilevel"/>
    <w:tmpl w:val="5D589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950392">
    <w:abstractNumId w:val="0"/>
  </w:num>
  <w:num w:numId="2" w16cid:durableId="18835876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4F1"/>
    <w:rsid w:val="00022E4A"/>
    <w:rsid w:val="00036481"/>
    <w:rsid w:val="00057BED"/>
    <w:rsid w:val="00074259"/>
    <w:rsid w:val="00080EBD"/>
    <w:rsid w:val="00081889"/>
    <w:rsid w:val="000823AB"/>
    <w:rsid w:val="000A6394"/>
    <w:rsid w:val="000A7892"/>
    <w:rsid w:val="000B1881"/>
    <w:rsid w:val="000B7FED"/>
    <w:rsid w:val="000C038A"/>
    <w:rsid w:val="000C6598"/>
    <w:rsid w:val="000D44B3"/>
    <w:rsid w:val="000D52C7"/>
    <w:rsid w:val="000D5E91"/>
    <w:rsid w:val="000E3123"/>
    <w:rsid w:val="000E328E"/>
    <w:rsid w:val="000F72F6"/>
    <w:rsid w:val="00113166"/>
    <w:rsid w:val="0012421E"/>
    <w:rsid w:val="00127355"/>
    <w:rsid w:val="00145D43"/>
    <w:rsid w:val="00154C3A"/>
    <w:rsid w:val="00155C3A"/>
    <w:rsid w:val="00163719"/>
    <w:rsid w:val="00172767"/>
    <w:rsid w:val="00192C46"/>
    <w:rsid w:val="001A08B3"/>
    <w:rsid w:val="001A7674"/>
    <w:rsid w:val="001A7B60"/>
    <w:rsid w:val="001B52F0"/>
    <w:rsid w:val="001B72E2"/>
    <w:rsid w:val="001B7A65"/>
    <w:rsid w:val="001C1B66"/>
    <w:rsid w:val="001E41F3"/>
    <w:rsid w:val="0021547F"/>
    <w:rsid w:val="00236811"/>
    <w:rsid w:val="0024663D"/>
    <w:rsid w:val="00251D76"/>
    <w:rsid w:val="0026004D"/>
    <w:rsid w:val="002640DD"/>
    <w:rsid w:val="00265DC2"/>
    <w:rsid w:val="00271C21"/>
    <w:rsid w:val="00275D12"/>
    <w:rsid w:val="00276C27"/>
    <w:rsid w:val="00284FEB"/>
    <w:rsid w:val="002860C4"/>
    <w:rsid w:val="00293C33"/>
    <w:rsid w:val="002A02B0"/>
    <w:rsid w:val="002B456C"/>
    <w:rsid w:val="002B5741"/>
    <w:rsid w:val="002C7A22"/>
    <w:rsid w:val="002E472E"/>
    <w:rsid w:val="002F2100"/>
    <w:rsid w:val="002F3647"/>
    <w:rsid w:val="00305409"/>
    <w:rsid w:val="00322930"/>
    <w:rsid w:val="00322B8F"/>
    <w:rsid w:val="00336CD5"/>
    <w:rsid w:val="0035448A"/>
    <w:rsid w:val="003609EF"/>
    <w:rsid w:val="0036230F"/>
    <w:rsid w:val="0036231A"/>
    <w:rsid w:val="00374DD4"/>
    <w:rsid w:val="003772FE"/>
    <w:rsid w:val="00386169"/>
    <w:rsid w:val="00393A83"/>
    <w:rsid w:val="00396023"/>
    <w:rsid w:val="003A2A40"/>
    <w:rsid w:val="003C271F"/>
    <w:rsid w:val="003D33D7"/>
    <w:rsid w:val="003E1A36"/>
    <w:rsid w:val="003E70EF"/>
    <w:rsid w:val="00410371"/>
    <w:rsid w:val="00416874"/>
    <w:rsid w:val="004242F1"/>
    <w:rsid w:val="004266DE"/>
    <w:rsid w:val="00443DA8"/>
    <w:rsid w:val="0044507B"/>
    <w:rsid w:val="004545B8"/>
    <w:rsid w:val="00464B05"/>
    <w:rsid w:val="00470A1F"/>
    <w:rsid w:val="0047542B"/>
    <w:rsid w:val="004B520E"/>
    <w:rsid w:val="004B75B7"/>
    <w:rsid w:val="004C216C"/>
    <w:rsid w:val="004C67B5"/>
    <w:rsid w:val="004D3246"/>
    <w:rsid w:val="004E2A01"/>
    <w:rsid w:val="004E33B2"/>
    <w:rsid w:val="004E3586"/>
    <w:rsid w:val="004E42E4"/>
    <w:rsid w:val="004F4A06"/>
    <w:rsid w:val="00510FE4"/>
    <w:rsid w:val="0051580D"/>
    <w:rsid w:val="00547111"/>
    <w:rsid w:val="00563146"/>
    <w:rsid w:val="005662E6"/>
    <w:rsid w:val="00581F04"/>
    <w:rsid w:val="0058259F"/>
    <w:rsid w:val="005829EA"/>
    <w:rsid w:val="00591D18"/>
    <w:rsid w:val="00592D74"/>
    <w:rsid w:val="00592FFB"/>
    <w:rsid w:val="005A1C07"/>
    <w:rsid w:val="005A2E05"/>
    <w:rsid w:val="005A33DF"/>
    <w:rsid w:val="005C0FF9"/>
    <w:rsid w:val="005C483E"/>
    <w:rsid w:val="005D2DAA"/>
    <w:rsid w:val="005E2C44"/>
    <w:rsid w:val="006014BC"/>
    <w:rsid w:val="00612894"/>
    <w:rsid w:val="00616024"/>
    <w:rsid w:val="00621188"/>
    <w:rsid w:val="0062428C"/>
    <w:rsid w:val="006257ED"/>
    <w:rsid w:val="00635118"/>
    <w:rsid w:val="006523A4"/>
    <w:rsid w:val="0066018B"/>
    <w:rsid w:val="006615F7"/>
    <w:rsid w:val="00665C47"/>
    <w:rsid w:val="006708A1"/>
    <w:rsid w:val="00695808"/>
    <w:rsid w:val="006B46FB"/>
    <w:rsid w:val="006C5948"/>
    <w:rsid w:val="006C5ED6"/>
    <w:rsid w:val="006E21FB"/>
    <w:rsid w:val="006E31B7"/>
    <w:rsid w:val="00706006"/>
    <w:rsid w:val="00707E93"/>
    <w:rsid w:val="007201B6"/>
    <w:rsid w:val="00721D11"/>
    <w:rsid w:val="0073512B"/>
    <w:rsid w:val="00742323"/>
    <w:rsid w:val="007450CB"/>
    <w:rsid w:val="0075719D"/>
    <w:rsid w:val="007725EF"/>
    <w:rsid w:val="007726F8"/>
    <w:rsid w:val="00783434"/>
    <w:rsid w:val="00792342"/>
    <w:rsid w:val="007931C4"/>
    <w:rsid w:val="007977A8"/>
    <w:rsid w:val="007B25F9"/>
    <w:rsid w:val="007B2B15"/>
    <w:rsid w:val="007B512A"/>
    <w:rsid w:val="007C2097"/>
    <w:rsid w:val="007C4755"/>
    <w:rsid w:val="007C6D4C"/>
    <w:rsid w:val="007D69A7"/>
    <w:rsid w:val="007D6A07"/>
    <w:rsid w:val="007F1CF4"/>
    <w:rsid w:val="007F7259"/>
    <w:rsid w:val="007F7570"/>
    <w:rsid w:val="00800891"/>
    <w:rsid w:val="008040A8"/>
    <w:rsid w:val="00805E90"/>
    <w:rsid w:val="008151B0"/>
    <w:rsid w:val="008279FA"/>
    <w:rsid w:val="00831B0F"/>
    <w:rsid w:val="008378E2"/>
    <w:rsid w:val="00840ABE"/>
    <w:rsid w:val="008605DA"/>
    <w:rsid w:val="008626E7"/>
    <w:rsid w:val="00864B06"/>
    <w:rsid w:val="00870EE7"/>
    <w:rsid w:val="00881EDB"/>
    <w:rsid w:val="008833D5"/>
    <w:rsid w:val="008843D8"/>
    <w:rsid w:val="008863B9"/>
    <w:rsid w:val="00892693"/>
    <w:rsid w:val="008A1643"/>
    <w:rsid w:val="008A16C4"/>
    <w:rsid w:val="008A45A6"/>
    <w:rsid w:val="008B5CEC"/>
    <w:rsid w:val="008C0D78"/>
    <w:rsid w:val="008F3789"/>
    <w:rsid w:val="008F686C"/>
    <w:rsid w:val="00901365"/>
    <w:rsid w:val="00902D6F"/>
    <w:rsid w:val="00904715"/>
    <w:rsid w:val="00911AA3"/>
    <w:rsid w:val="009148DE"/>
    <w:rsid w:val="00941E30"/>
    <w:rsid w:val="009426FF"/>
    <w:rsid w:val="0094640C"/>
    <w:rsid w:val="00956631"/>
    <w:rsid w:val="00964C8B"/>
    <w:rsid w:val="009658BC"/>
    <w:rsid w:val="00977042"/>
    <w:rsid w:val="009777D9"/>
    <w:rsid w:val="00982E8C"/>
    <w:rsid w:val="009849F3"/>
    <w:rsid w:val="009901BF"/>
    <w:rsid w:val="00991B88"/>
    <w:rsid w:val="009A5753"/>
    <w:rsid w:val="009A579D"/>
    <w:rsid w:val="009C6EE5"/>
    <w:rsid w:val="009D7F69"/>
    <w:rsid w:val="009E1255"/>
    <w:rsid w:val="009E3297"/>
    <w:rsid w:val="009E37C1"/>
    <w:rsid w:val="009E5A40"/>
    <w:rsid w:val="009F1872"/>
    <w:rsid w:val="009F734F"/>
    <w:rsid w:val="00A0327D"/>
    <w:rsid w:val="00A039F4"/>
    <w:rsid w:val="00A17130"/>
    <w:rsid w:val="00A246B6"/>
    <w:rsid w:val="00A27379"/>
    <w:rsid w:val="00A3678B"/>
    <w:rsid w:val="00A42996"/>
    <w:rsid w:val="00A47E70"/>
    <w:rsid w:val="00A50CF0"/>
    <w:rsid w:val="00A51273"/>
    <w:rsid w:val="00A54838"/>
    <w:rsid w:val="00A7671C"/>
    <w:rsid w:val="00A8618D"/>
    <w:rsid w:val="00A920C4"/>
    <w:rsid w:val="00A97F8C"/>
    <w:rsid w:val="00AA2CBC"/>
    <w:rsid w:val="00AA53CC"/>
    <w:rsid w:val="00AA7676"/>
    <w:rsid w:val="00AC4C0B"/>
    <w:rsid w:val="00AC5820"/>
    <w:rsid w:val="00AD1CD8"/>
    <w:rsid w:val="00AD69B2"/>
    <w:rsid w:val="00AE179E"/>
    <w:rsid w:val="00AE1889"/>
    <w:rsid w:val="00AE4730"/>
    <w:rsid w:val="00AF0E52"/>
    <w:rsid w:val="00AF40B7"/>
    <w:rsid w:val="00B05733"/>
    <w:rsid w:val="00B0667A"/>
    <w:rsid w:val="00B10CC2"/>
    <w:rsid w:val="00B1368B"/>
    <w:rsid w:val="00B258BB"/>
    <w:rsid w:val="00B30F37"/>
    <w:rsid w:val="00B312C5"/>
    <w:rsid w:val="00B31732"/>
    <w:rsid w:val="00B509FF"/>
    <w:rsid w:val="00B50EA9"/>
    <w:rsid w:val="00B52A3B"/>
    <w:rsid w:val="00B67B97"/>
    <w:rsid w:val="00B9172A"/>
    <w:rsid w:val="00B968C8"/>
    <w:rsid w:val="00BA3EC5"/>
    <w:rsid w:val="00BA51D9"/>
    <w:rsid w:val="00BA5986"/>
    <w:rsid w:val="00BB0E4F"/>
    <w:rsid w:val="00BB5DFC"/>
    <w:rsid w:val="00BD279D"/>
    <w:rsid w:val="00BD4298"/>
    <w:rsid w:val="00BD5C13"/>
    <w:rsid w:val="00BD6BB8"/>
    <w:rsid w:val="00BE34F5"/>
    <w:rsid w:val="00BE4B37"/>
    <w:rsid w:val="00BE502E"/>
    <w:rsid w:val="00BF476B"/>
    <w:rsid w:val="00C01BB0"/>
    <w:rsid w:val="00C14F1D"/>
    <w:rsid w:val="00C14FE3"/>
    <w:rsid w:val="00C357C1"/>
    <w:rsid w:val="00C35E80"/>
    <w:rsid w:val="00C37163"/>
    <w:rsid w:val="00C4141E"/>
    <w:rsid w:val="00C50743"/>
    <w:rsid w:val="00C519DC"/>
    <w:rsid w:val="00C66BA2"/>
    <w:rsid w:val="00C67009"/>
    <w:rsid w:val="00C83961"/>
    <w:rsid w:val="00C95985"/>
    <w:rsid w:val="00CA64E7"/>
    <w:rsid w:val="00CC5026"/>
    <w:rsid w:val="00CC68D0"/>
    <w:rsid w:val="00CD20A3"/>
    <w:rsid w:val="00CF1340"/>
    <w:rsid w:val="00D00481"/>
    <w:rsid w:val="00D00845"/>
    <w:rsid w:val="00D03F9A"/>
    <w:rsid w:val="00D047DE"/>
    <w:rsid w:val="00D06D51"/>
    <w:rsid w:val="00D24991"/>
    <w:rsid w:val="00D27F0B"/>
    <w:rsid w:val="00D33F1D"/>
    <w:rsid w:val="00D359D0"/>
    <w:rsid w:val="00D4683B"/>
    <w:rsid w:val="00D50255"/>
    <w:rsid w:val="00D55B39"/>
    <w:rsid w:val="00D66520"/>
    <w:rsid w:val="00D71446"/>
    <w:rsid w:val="00D859A8"/>
    <w:rsid w:val="00D86302"/>
    <w:rsid w:val="00D96A83"/>
    <w:rsid w:val="00DB0B28"/>
    <w:rsid w:val="00DD6A09"/>
    <w:rsid w:val="00DE34CF"/>
    <w:rsid w:val="00DF2214"/>
    <w:rsid w:val="00DF501D"/>
    <w:rsid w:val="00DF55C9"/>
    <w:rsid w:val="00DF6170"/>
    <w:rsid w:val="00DF703F"/>
    <w:rsid w:val="00E03D4F"/>
    <w:rsid w:val="00E13F3D"/>
    <w:rsid w:val="00E1687B"/>
    <w:rsid w:val="00E16F40"/>
    <w:rsid w:val="00E34898"/>
    <w:rsid w:val="00E80904"/>
    <w:rsid w:val="00E8310E"/>
    <w:rsid w:val="00E941E1"/>
    <w:rsid w:val="00EA0357"/>
    <w:rsid w:val="00EB09B7"/>
    <w:rsid w:val="00EB1E3A"/>
    <w:rsid w:val="00EC1D78"/>
    <w:rsid w:val="00EC2557"/>
    <w:rsid w:val="00EE7D7C"/>
    <w:rsid w:val="00EF16AE"/>
    <w:rsid w:val="00EF539D"/>
    <w:rsid w:val="00F00AF0"/>
    <w:rsid w:val="00F0709A"/>
    <w:rsid w:val="00F11EE6"/>
    <w:rsid w:val="00F25CD5"/>
    <w:rsid w:val="00F25D98"/>
    <w:rsid w:val="00F300FB"/>
    <w:rsid w:val="00F33065"/>
    <w:rsid w:val="00F42524"/>
    <w:rsid w:val="00F63DF2"/>
    <w:rsid w:val="00F71863"/>
    <w:rsid w:val="00F74A71"/>
    <w:rsid w:val="00F80CD5"/>
    <w:rsid w:val="00F82111"/>
    <w:rsid w:val="00F84663"/>
    <w:rsid w:val="00FA7EF5"/>
    <w:rsid w:val="00FB29BB"/>
    <w:rsid w:val="00FB5C7C"/>
    <w:rsid w:val="00FB6386"/>
    <w:rsid w:val="00FB6A51"/>
    <w:rsid w:val="00FB7EDE"/>
    <w:rsid w:val="00FC4ABC"/>
    <w:rsid w:val="00FE5D90"/>
    <w:rsid w:val="00FE6D61"/>
    <w:rsid w:val="00FF5C94"/>
    <w:rsid w:val="00FF6190"/>
    <w:rsid w:val="012D7CA9"/>
    <w:rsid w:val="01692F41"/>
    <w:rsid w:val="017776D9"/>
    <w:rsid w:val="01F8817F"/>
    <w:rsid w:val="022ECE51"/>
    <w:rsid w:val="02BD5436"/>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36F2B3"/>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4CBC7A"/>
    <w:rsid w:val="13BF96DD"/>
    <w:rsid w:val="13FA44D9"/>
    <w:rsid w:val="1483B879"/>
    <w:rsid w:val="14F14235"/>
    <w:rsid w:val="1507D4A5"/>
    <w:rsid w:val="155D52C8"/>
    <w:rsid w:val="15AFDA3F"/>
    <w:rsid w:val="15BFFFB4"/>
    <w:rsid w:val="15C77B85"/>
    <w:rsid w:val="15E14EC4"/>
    <w:rsid w:val="16BDD48B"/>
    <w:rsid w:val="1807B393"/>
    <w:rsid w:val="18A0D1A1"/>
    <w:rsid w:val="18E57AE2"/>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4938CC"/>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DBFF57B"/>
    <w:rsid w:val="2E2C1DCD"/>
    <w:rsid w:val="2E80D4DD"/>
    <w:rsid w:val="2EDE1441"/>
    <w:rsid w:val="2F1D1DFC"/>
    <w:rsid w:val="2F638633"/>
    <w:rsid w:val="30057654"/>
    <w:rsid w:val="311B4C66"/>
    <w:rsid w:val="3264C59F"/>
    <w:rsid w:val="32D16F39"/>
    <w:rsid w:val="332D8B78"/>
    <w:rsid w:val="34D9DF51"/>
    <w:rsid w:val="352D2C35"/>
    <w:rsid w:val="35655A9C"/>
    <w:rsid w:val="357BDF30"/>
    <w:rsid w:val="35B3CAAC"/>
    <w:rsid w:val="36AAB5D6"/>
    <w:rsid w:val="36C7BC27"/>
    <w:rsid w:val="36FE9632"/>
    <w:rsid w:val="373B29CE"/>
    <w:rsid w:val="375CD333"/>
    <w:rsid w:val="37B1664B"/>
    <w:rsid w:val="38960FBD"/>
    <w:rsid w:val="38E19D8B"/>
    <w:rsid w:val="3A32E92A"/>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54192A"/>
    <w:rsid w:val="43A69AD5"/>
    <w:rsid w:val="44246AE9"/>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51CBA9"/>
    <w:rsid w:val="508C5625"/>
    <w:rsid w:val="50BEA78C"/>
    <w:rsid w:val="50D59B4D"/>
    <w:rsid w:val="514F78F9"/>
    <w:rsid w:val="517E5A2B"/>
    <w:rsid w:val="51CCF28D"/>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B3BE1D7"/>
    <w:rsid w:val="5C87388C"/>
    <w:rsid w:val="5E5B4137"/>
    <w:rsid w:val="5E5EE18A"/>
    <w:rsid w:val="5F221E8D"/>
    <w:rsid w:val="5F94525E"/>
    <w:rsid w:val="5FACCE64"/>
    <w:rsid w:val="600C460C"/>
    <w:rsid w:val="601046BD"/>
    <w:rsid w:val="6018447F"/>
    <w:rsid w:val="60503F36"/>
    <w:rsid w:val="6062D158"/>
    <w:rsid w:val="609E1515"/>
    <w:rsid w:val="60F1D634"/>
    <w:rsid w:val="613EC338"/>
    <w:rsid w:val="617775AF"/>
    <w:rsid w:val="61905E2E"/>
    <w:rsid w:val="61A5592B"/>
    <w:rsid w:val="621F03AF"/>
    <w:rsid w:val="62A04D7E"/>
    <w:rsid w:val="62B03920"/>
    <w:rsid w:val="62E85AD8"/>
    <w:rsid w:val="630DACB5"/>
    <w:rsid w:val="637DE790"/>
    <w:rsid w:val="638C155D"/>
    <w:rsid w:val="63E48C9A"/>
    <w:rsid w:val="6470CC70"/>
    <w:rsid w:val="64943717"/>
    <w:rsid w:val="64E6B8A6"/>
    <w:rsid w:val="64ECFBB9"/>
    <w:rsid w:val="657442CA"/>
    <w:rsid w:val="65E52FB9"/>
    <w:rsid w:val="6655CE88"/>
    <w:rsid w:val="66849952"/>
    <w:rsid w:val="66C69B11"/>
    <w:rsid w:val="675CF15D"/>
    <w:rsid w:val="677EB1D2"/>
    <w:rsid w:val="678113CE"/>
    <w:rsid w:val="67933CD0"/>
    <w:rsid w:val="67AC6EFB"/>
    <w:rsid w:val="67C3FE86"/>
    <w:rsid w:val="67CF0F7B"/>
    <w:rsid w:val="692A93EA"/>
    <w:rsid w:val="696328B3"/>
    <w:rsid w:val="69DFC267"/>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D58E4A"/>
    <w:rsid w:val="6EF99417"/>
    <w:rsid w:val="6FBCDC2D"/>
    <w:rsid w:val="6FF3D7C3"/>
    <w:rsid w:val="700299E2"/>
    <w:rsid w:val="70789B79"/>
    <w:rsid w:val="708F77EC"/>
    <w:rsid w:val="70EA6363"/>
    <w:rsid w:val="71BEFDCB"/>
    <w:rsid w:val="7208AF94"/>
    <w:rsid w:val="7224D8DD"/>
    <w:rsid w:val="722BCBF2"/>
    <w:rsid w:val="724E07DE"/>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9F4119D"/>
    <w:rsid w:val="7B0933F9"/>
    <w:rsid w:val="7BF25864"/>
    <w:rsid w:val="7C985022"/>
    <w:rsid w:val="7D0F265A"/>
    <w:rsid w:val="7D10F27F"/>
    <w:rsid w:val="7EBE7419"/>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RBI5PAMIO524-1616901215-34366</_dlc_DocId>
    <HideFromDelve xmlns="71c5aaf6-e6ce-465b-b873-5148d2a4c105">false</HideFromDelve>
    <_dlc_DocIdUrl xmlns="71c5aaf6-e6ce-465b-b873-5148d2a4c105">
      <Url>https://nokia.sharepoint.com/sites/gxp/_layouts/15/DocIdRedir.aspx?ID=RBI5PAMIO524-1616901215-34366</Url>
      <Description>RBI5PAMIO524-1616901215-34366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DFA9AF-8057-4F34-A6CC-F421993B99EC}">
  <ds:schemaRefs>
    <ds:schemaRef ds:uri="Microsoft.SharePoint.Taxonomy.ContentTypeSync"/>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3F3FD6E-A754-450E-977A-03896737BF17}">
  <ds:schemaRefs>
    <ds:schemaRef ds:uri="http://schemas.microsoft.com/office/infopath/2007/PartnerControls"/>
    <ds:schemaRef ds:uri="http://www.w3.org/XML/1998/namespace"/>
    <ds:schemaRef ds:uri="http://purl.org/dc/terms/"/>
    <ds:schemaRef ds:uri="http://purl.org/dc/elements/1.1/"/>
    <ds:schemaRef ds:uri="3f2ce089-3858-4176-9a21-a30f9204848e"/>
    <ds:schemaRef ds:uri="http://purl.org/dc/dcmitype/"/>
    <ds:schemaRef ds:uri="7275bb01-7583-478d-bc14-e839a2dd5989"/>
    <ds:schemaRef ds:uri="http://schemas.microsoft.com/office/2006/documentManagement/types"/>
    <ds:schemaRef ds:uri="http://schemas.openxmlformats.org/package/2006/metadata/core-properties"/>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793</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26</cp:revision>
  <cp:lastPrinted>1899-12-31T23:00:00Z</cp:lastPrinted>
  <dcterms:created xsi:type="dcterms:W3CDTF">2024-11-07T16:54:00Z</dcterms:created>
  <dcterms:modified xsi:type="dcterms:W3CDTF">2024-11-08T10:06:00Z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28c8b526-86a5-4936-a55a-27eb582b82b3</vt:lpwstr>
  </property>
  <property fmtid="{D5CDD505-2E9C-101B-9397-08002B2CF9AE}" pid="23" name="MediaServiceImageTags">
    <vt:lpwstr/>
  </property>
</Properties>
</file>